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6C43AEC8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E16A7" w:rsidRPr="000E16A7">
        <w:rPr>
          <w:rFonts w:ascii="Arial" w:eastAsia="SimSun" w:hAnsi="Arial"/>
          <w:b/>
          <w:bCs/>
          <w:sz w:val="24"/>
          <w:lang w:eastAsia="ja-JP"/>
        </w:rPr>
        <w:t>R4-2307869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144E3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34D79" w:rsidR="00DC750C" w:rsidRPr="00410371" w:rsidRDefault="00986D96" w:rsidP="00986D96">
            <w:pPr>
              <w:pStyle w:val="CRCoverPage"/>
              <w:spacing w:after="0"/>
              <w:jc w:val="right"/>
              <w:rPr>
                <w:noProof/>
              </w:rPr>
            </w:pPr>
            <w:r w:rsidRPr="00986D96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6F419" w:rsidR="00DC750C" w:rsidRPr="00410371" w:rsidRDefault="00DC750C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8F3E4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9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6BB40" w:rsidR="001E41F3" w:rsidRDefault="00EB4754" w:rsidP="00EB4754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EB4754">
              <w:t>Frequency arrangement for overlapping operating bands</w:t>
            </w:r>
            <w:r>
              <w:t xml:space="preserve"> information</w:t>
            </w:r>
            <w:r w:rsidR="00B12B20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3D94C" w:rsidR="001E41F3" w:rsidRDefault="00EB47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446FB" w:rsidR="001E41F3" w:rsidRDefault="00DC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93913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47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29702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 unnecessarily mentiones a release, which would need attention each time new release is out. Pointer to 38.101-2 is missing.</w:t>
            </w:r>
          </w:p>
        </w:tc>
      </w:tr>
      <w:tr w:rsidR="006021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E2A93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3477AC">
              <w:rPr>
                <w:noProof/>
              </w:rPr>
              <w:t>unnecessa</w:t>
            </w:r>
            <w:r>
              <w:rPr>
                <w:noProof/>
              </w:rPr>
              <w:t xml:space="preserve">ry </w:t>
            </w:r>
            <w:r w:rsidRPr="003477AC">
              <w:rPr>
                <w:noProof/>
              </w:rPr>
              <w:t>release</w:t>
            </w:r>
            <w:r>
              <w:rPr>
                <w:noProof/>
              </w:rPr>
              <w:t xml:space="preserve"> info. Pointer added.</w:t>
            </w:r>
          </w:p>
        </w:tc>
      </w:tr>
      <w:tr w:rsidR="006021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D1C11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Maintgenance burder remains</w:t>
            </w:r>
            <w:r w:rsidR="00C211D1">
              <w:rPr>
                <w:noProof/>
              </w:rPr>
              <w:t>. Pointer missing.</w:t>
            </w:r>
          </w:p>
        </w:tc>
      </w:tr>
      <w:tr w:rsidR="00602163" w14:paraId="034AF533" w14:textId="77777777" w:rsidTr="00547111">
        <w:tc>
          <w:tcPr>
            <w:tcW w:w="2694" w:type="dxa"/>
            <w:gridSpan w:val="2"/>
          </w:tcPr>
          <w:p w14:paraId="39D9EB5B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48040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D799DB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10A0ED" w:rsidR="001E41F3" w:rsidRDefault="00EB4754">
      <w:pPr>
        <w:rPr>
          <w:noProof/>
          <w:color w:val="0070C0"/>
        </w:rPr>
      </w:pPr>
      <w:r w:rsidRPr="00EB4754">
        <w:rPr>
          <w:noProof/>
          <w:color w:val="0070C0"/>
        </w:rPr>
        <w:lastRenderedPageBreak/>
        <w:t>******************************* Start of change *************************************</w:t>
      </w:r>
    </w:p>
    <w:p w14:paraId="1F9690B5" w14:textId="77777777" w:rsidR="00EB4754" w:rsidRPr="00D960B3" w:rsidRDefault="00EB4754" w:rsidP="00EB4754">
      <w:pPr>
        <w:pStyle w:val="Heading8"/>
        <w:rPr>
          <w:lang w:eastAsia="ko-KR"/>
        </w:rPr>
      </w:pPr>
      <w:bookmarkStart w:id="5" w:name="_Toc21098361"/>
      <w:bookmarkStart w:id="6" w:name="_Toc29470588"/>
      <w:bookmarkStart w:id="7" w:name="_Toc37141956"/>
      <w:bookmarkStart w:id="8" w:name="_Toc37142007"/>
      <w:bookmarkStart w:id="9" w:name="_Toc37142059"/>
      <w:bookmarkStart w:id="10" w:name="_Toc37269062"/>
      <w:bookmarkStart w:id="11" w:name="_Toc37269105"/>
      <w:bookmarkStart w:id="12" w:name="_Toc45907628"/>
      <w:bookmarkStart w:id="13" w:name="_Toc52564810"/>
      <w:bookmarkStart w:id="14" w:name="_Toc60857189"/>
      <w:bookmarkStart w:id="15" w:name="_Toc60857260"/>
      <w:bookmarkStart w:id="16" w:name="_Toc61185259"/>
      <w:bookmarkStart w:id="17" w:name="_Toc61185339"/>
      <w:bookmarkStart w:id="18" w:name="_Toc61185387"/>
      <w:bookmarkStart w:id="19" w:name="_Toc66390491"/>
      <w:bookmarkStart w:id="20" w:name="_Toc66390593"/>
      <w:bookmarkStart w:id="21" w:name="_Toc68702003"/>
      <w:bookmarkStart w:id="22" w:name="_Toc68702490"/>
      <w:bookmarkStart w:id="23" w:name="_Toc68702608"/>
      <w:bookmarkStart w:id="24" w:name="_Toc68702713"/>
      <w:bookmarkStart w:id="25" w:name="_Toc68702792"/>
      <w:bookmarkStart w:id="26" w:name="_Toc74643128"/>
      <w:bookmarkStart w:id="27" w:name="_Toc76540692"/>
      <w:bookmarkStart w:id="28" w:name="_Toc82415041"/>
      <w:bookmarkStart w:id="29" w:name="_Toc89937944"/>
      <w:bookmarkStart w:id="30" w:name="_Toc98752905"/>
      <w:bookmarkStart w:id="31" w:name="_Toc106132117"/>
      <w:bookmarkStart w:id="32" w:name="_Toc115198884"/>
      <w:bookmarkStart w:id="33" w:name="_Toc121932149"/>
      <w:bookmarkStart w:id="34" w:name="_Toc130392175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35751">
        <w:rPr>
          <w:lang w:val="en-US"/>
        </w:rPr>
        <w:t xml:space="preserve"> </w:t>
      </w:r>
      <w:bookmarkStart w:id="35" w:name="_Toc60857190"/>
      <w:bookmarkStart w:id="36" w:name="_Toc60857261"/>
      <w:bookmarkStart w:id="37" w:name="_Toc61185260"/>
      <w:bookmarkStart w:id="38" w:name="_Toc61185340"/>
      <w:bookmarkStart w:id="39" w:name="_Toc61185388"/>
      <w:bookmarkStart w:id="40" w:name="_Toc66390492"/>
      <w:bookmarkStart w:id="41" w:name="_Toc66390594"/>
      <w:bookmarkStart w:id="42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3A4372" w14:textId="77777777" w:rsidR="00EB4754" w:rsidRPr="009363AF" w:rsidRDefault="00EB4754" w:rsidP="00EB4754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4C3A687F" w14:textId="4ED57D1B" w:rsidR="00EB4754" w:rsidRPr="009363AF" w:rsidRDefault="00EB4754" w:rsidP="00EB4754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</w:t>
      </w:r>
      <w:ins w:id="43" w:author="Petri J. Vasenkari (Nokia)" w:date="2023-05-11T12:19:00Z">
        <w:r>
          <w:t xml:space="preserve"> and TS 38.101-2</w:t>
        </w:r>
      </w:ins>
      <w:del w:id="44" w:author="Petri J. Vasenkari (Nokia)" w:date="2023-05-11T12:19:00Z">
        <w:r w:rsidRPr="009363AF" w:rsidDel="00EB4754">
          <w:delText xml:space="preserve"> Rel-</w:delText>
        </w:r>
        <w:r w:rsidDel="00EB4754">
          <w:delText>16</w:delText>
        </w:r>
      </w:del>
      <w:r w:rsidRPr="009363AF">
        <w:t>.</w:t>
      </w:r>
    </w:p>
    <w:p w14:paraId="77C7A22E" w14:textId="77777777" w:rsidR="00EB4754" w:rsidRDefault="00EB4754" w:rsidP="00EB4754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EB4754" w14:paraId="2C236056" w14:textId="77777777" w:rsidTr="00550493">
        <w:tc>
          <w:tcPr>
            <w:tcW w:w="1797" w:type="dxa"/>
          </w:tcPr>
          <w:p w14:paraId="40A5BAF1" w14:textId="77777777" w:rsidR="00EB4754" w:rsidRDefault="00EB4754" w:rsidP="00550493">
            <w:pPr>
              <w:pStyle w:val="TAH"/>
            </w:pPr>
            <w:r>
              <w:t>NR</w:t>
            </w:r>
          </w:p>
          <w:p w14:paraId="31018FAF" w14:textId="77777777" w:rsidR="00EB4754" w:rsidRDefault="00EB4754" w:rsidP="00550493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23F20823" w14:textId="77777777" w:rsidR="00EB4754" w:rsidRDefault="00EB4754" w:rsidP="00550493">
            <w:pPr>
              <w:pStyle w:val="TAH"/>
            </w:pPr>
            <w:r>
              <w:t>Overlapping NR operating</w:t>
            </w:r>
          </w:p>
          <w:p w14:paraId="172EFF35" w14:textId="77777777" w:rsidR="00EB4754" w:rsidRDefault="00EB4754" w:rsidP="00550493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01015B97" w14:textId="77777777" w:rsidR="00EB4754" w:rsidRDefault="00EB4754" w:rsidP="00550493">
            <w:pPr>
              <w:pStyle w:val="TAH"/>
            </w:pPr>
            <w:r w:rsidRPr="00AD333D">
              <w:t>Duplex Mode</w:t>
            </w:r>
          </w:p>
        </w:tc>
      </w:tr>
      <w:tr w:rsidR="00EB4754" w14:paraId="0967E17D" w14:textId="77777777" w:rsidTr="00550493">
        <w:tc>
          <w:tcPr>
            <w:tcW w:w="1797" w:type="dxa"/>
          </w:tcPr>
          <w:p w14:paraId="64338AB9" w14:textId="77777777" w:rsidR="00EB4754" w:rsidRDefault="00EB4754" w:rsidP="00550493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285DCB7D" w14:textId="77777777" w:rsidR="00EB4754" w:rsidRDefault="00EB4754" w:rsidP="00550493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31544856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024C4601" w14:textId="77777777" w:rsidTr="00550493">
        <w:tc>
          <w:tcPr>
            <w:tcW w:w="1797" w:type="dxa"/>
          </w:tcPr>
          <w:p w14:paraId="71422E81" w14:textId="77777777" w:rsidR="00EB4754" w:rsidRDefault="00EB4754" w:rsidP="00550493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12FF109D" w14:textId="77777777" w:rsidR="00EB4754" w:rsidRDefault="00EB4754" w:rsidP="00550493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E2D135A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6B663389" w14:textId="77777777" w:rsidTr="00550493">
        <w:tc>
          <w:tcPr>
            <w:tcW w:w="1797" w:type="dxa"/>
          </w:tcPr>
          <w:p w14:paraId="432653D4" w14:textId="77777777" w:rsidR="00EB4754" w:rsidRDefault="00EB4754" w:rsidP="00550493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306AC017" w14:textId="77777777" w:rsidR="00EB4754" w:rsidRDefault="00EB4754" w:rsidP="00550493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0A57F532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1FBA8ECD" w14:textId="77777777" w:rsidTr="00550493">
        <w:tc>
          <w:tcPr>
            <w:tcW w:w="1797" w:type="dxa"/>
          </w:tcPr>
          <w:p w14:paraId="4AD40DB3" w14:textId="77777777" w:rsidR="00EB4754" w:rsidRPr="009F7AEC" w:rsidRDefault="00EB4754" w:rsidP="00550493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441E5A7A" w14:textId="77777777" w:rsidR="00EB4754" w:rsidRPr="009F7AEC" w:rsidRDefault="00EB4754" w:rsidP="00550493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5B81DAFA" w14:textId="77777777" w:rsidR="00EB4754" w:rsidRPr="009F7AEC" w:rsidRDefault="00EB4754" w:rsidP="00550493">
            <w:pPr>
              <w:pStyle w:val="TAC"/>
            </w:pPr>
            <w:r>
              <w:t>FDD</w:t>
            </w:r>
          </w:p>
        </w:tc>
      </w:tr>
      <w:tr w:rsidR="00EB4754" w14:paraId="45934373" w14:textId="77777777" w:rsidTr="00550493">
        <w:tc>
          <w:tcPr>
            <w:tcW w:w="1797" w:type="dxa"/>
          </w:tcPr>
          <w:p w14:paraId="53050A1D" w14:textId="77777777" w:rsidR="00EB4754" w:rsidRDefault="00EB4754" w:rsidP="00550493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0361EADB" w14:textId="77777777" w:rsidR="00EB4754" w:rsidRDefault="00EB4754" w:rsidP="00550493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5E7B91BF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0F1FF3F6" w14:textId="77777777" w:rsidTr="00550493">
        <w:tc>
          <w:tcPr>
            <w:tcW w:w="1797" w:type="dxa"/>
          </w:tcPr>
          <w:p w14:paraId="3D8F5E4E" w14:textId="77777777" w:rsidR="00EB4754" w:rsidRDefault="00EB4754" w:rsidP="00550493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4021B3C6" w14:textId="77777777" w:rsidR="00EB4754" w:rsidRDefault="00EB4754" w:rsidP="00550493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67FA79CF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4586D40E" w14:textId="77777777" w:rsidTr="00550493">
        <w:tc>
          <w:tcPr>
            <w:tcW w:w="1797" w:type="dxa"/>
          </w:tcPr>
          <w:p w14:paraId="57DEDE36" w14:textId="77777777" w:rsidR="00EB4754" w:rsidRDefault="00EB4754" w:rsidP="00550493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1BFFA027" w14:textId="77777777" w:rsidR="00EB4754" w:rsidRDefault="00EB4754" w:rsidP="00550493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8AFA62D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4407F4BD" w14:textId="77777777" w:rsidTr="00550493">
        <w:tc>
          <w:tcPr>
            <w:tcW w:w="1797" w:type="dxa"/>
          </w:tcPr>
          <w:p w14:paraId="6081F068" w14:textId="77777777" w:rsidR="00EB4754" w:rsidRDefault="00EB4754" w:rsidP="00550493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73F09F05" w14:textId="77777777" w:rsidR="00EB4754" w:rsidRDefault="00EB4754" w:rsidP="00550493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71116977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5986DAF0" w14:textId="77777777" w:rsidTr="00550493">
        <w:tc>
          <w:tcPr>
            <w:tcW w:w="1797" w:type="dxa"/>
          </w:tcPr>
          <w:p w14:paraId="0044CFE7" w14:textId="77777777" w:rsidR="00EB4754" w:rsidRDefault="00EB4754" w:rsidP="00550493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6AE89134" w14:textId="77777777" w:rsidR="00EB4754" w:rsidRDefault="00EB4754" w:rsidP="00550493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717723F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05FE0EF2" w14:textId="77777777" w:rsidTr="00550493">
        <w:tc>
          <w:tcPr>
            <w:tcW w:w="1797" w:type="dxa"/>
          </w:tcPr>
          <w:p w14:paraId="258A135D" w14:textId="77777777" w:rsidR="00EB4754" w:rsidRDefault="00EB4754" w:rsidP="00550493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3D159906" w14:textId="77777777" w:rsidR="00EB4754" w:rsidRDefault="00EB4754" w:rsidP="00550493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009C448A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2B5FD4DA" w14:textId="77777777" w:rsidTr="00550493">
        <w:tc>
          <w:tcPr>
            <w:tcW w:w="1797" w:type="dxa"/>
          </w:tcPr>
          <w:p w14:paraId="7E8FFEDA" w14:textId="77777777" w:rsidR="00EB4754" w:rsidRDefault="00EB4754" w:rsidP="00550493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7530EB95" w14:textId="77777777" w:rsidR="00EB4754" w:rsidRDefault="00EB4754" w:rsidP="00550493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70CAB3C7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59CF1FB5" w14:textId="77777777" w:rsidTr="00550493">
        <w:tc>
          <w:tcPr>
            <w:tcW w:w="1797" w:type="dxa"/>
          </w:tcPr>
          <w:p w14:paraId="167576E8" w14:textId="77777777" w:rsidR="00EB4754" w:rsidRDefault="00EB4754" w:rsidP="00550493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335F4F3D" w14:textId="77777777" w:rsidR="00EB4754" w:rsidRDefault="00EB4754" w:rsidP="00550493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6A6FB066" w14:textId="77777777" w:rsidR="00EB4754" w:rsidRDefault="00EB4754" w:rsidP="00550493">
            <w:pPr>
              <w:pStyle w:val="TAC"/>
            </w:pPr>
            <w:r w:rsidRPr="009F7AEC">
              <w:t>SUL</w:t>
            </w:r>
          </w:p>
        </w:tc>
      </w:tr>
      <w:tr w:rsidR="00EB4754" w14:paraId="778CBAD3" w14:textId="77777777" w:rsidTr="00550493">
        <w:tc>
          <w:tcPr>
            <w:tcW w:w="1797" w:type="dxa"/>
          </w:tcPr>
          <w:p w14:paraId="7A0036BF" w14:textId="77777777" w:rsidR="00EB4754" w:rsidRPr="009F7AEC" w:rsidRDefault="00EB4754" w:rsidP="00550493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5412EFA" w14:textId="77777777" w:rsidR="00EB4754" w:rsidRPr="009F7AEC" w:rsidRDefault="00EB4754" w:rsidP="00550493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60B414BF" w14:textId="77777777" w:rsidR="00EB4754" w:rsidRPr="009F7AEC" w:rsidRDefault="00EB4754" w:rsidP="00550493">
            <w:pPr>
              <w:pStyle w:val="TAC"/>
            </w:pPr>
            <w:r>
              <w:t>FDD</w:t>
            </w:r>
          </w:p>
        </w:tc>
      </w:tr>
      <w:tr w:rsidR="00EB4754" w14:paraId="1711E8E5" w14:textId="77777777" w:rsidTr="00550493">
        <w:tc>
          <w:tcPr>
            <w:tcW w:w="1797" w:type="dxa"/>
          </w:tcPr>
          <w:p w14:paraId="6CE82FE1" w14:textId="77777777" w:rsidR="00EB4754" w:rsidRDefault="00EB4754" w:rsidP="00550493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2281B510" w14:textId="77777777" w:rsidR="00EB4754" w:rsidRDefault="00EB4754" w:rsidP="00550493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650BF70F" w14:textId="77777777" w:rsidR="00EB4754" w:rsidRDefault="00EB4754" w:rsidP="00550493">
            <w:pPr>
              <w:pStyle w:val="TAC"/>
            </w:pPr>
            <w:r w:rsidRPr="009F7AEC">
              <w:t>SUL</w:t>
            </w:r>
          </w:p>
        </w:tc>
      </w:tr>
      <w:tr w:rsidR="00EB4754" w14:paraId="5F53BF96" w14:textId="77777777" w:rsidTr="00550493">
        <w:tc>
          <w:tcPr>
            <w:tcW w:w="1797" w:type="dxa"/>
          </w:tcPr>
          <w:p w14:paraId="252068FE" w14:textId="77777777" w:rsidR="00EB4754" w:rsidRPr="009F7AEC" w:rsidRDefault="00EB4754" w:rsidP="00550493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67689CE8" w14:textId="77777777" w:rsidR="00EB4754" w:rsidRPr="009F7AEC" w:rsidRDefault="00EB4754" w:rsidP="00550493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335858CF" w14:textId="77777777" w:rsidR="00EB4754" w:rsidRPr="009F7AEC" w:rsidRDefault="00EB4754" w:rsidP="00550493">
            <w:pPr>
              <w:pStyle w:val="TAC"/>
            </w:pPr>
            <w:r>
              <w:t>TDD</w:t>
            </w:r>
          </w:p>
        </w:tc>
      </w:tr>
      <w:tr w:rsidR="00EB4754" w14:paraId="6AE4915D" w14:textId="77777777" w:rsidTr="00550493">
        <w:tc>
          <w:tcPr>
            <w:tcW w:w="1797" w:type="dxa"/>
          </w:tcPr>
          <w:p w14:paraId="2AE9B4C9" w14:textId="77777777" w:rsidR="00EB4754" w:rsidRDefault="00EB4754" w:rsidP="00550493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2C94DF2" w14:textId="77777777" w:rsidR="00EB4754" w:rsidRDefault="00EB4754" w:rsidP="00550493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5FC02F54" w14:textId="77777777" w:rsidR="00EB4754" w:rsidRDefault="00EB4754" w:rsidP="00550493">
            <w:pPr>
              <w:pStyle w:val="TAC"/>
            </w:pPr>
            <w:r>
              <w:t>TDD</w:t>
            </w:r>
          </w:p>
        </w:tc>
      </w:tr>
      <w:tr w:rsidR="00EB4754" w14:paraId="3C60E4E2" w14:textId="77777777" w:rsidTr="00550493">
        <w:tc>
          <w:tcPr>
            <w:tcW w:w="1797" w:type="dxa"/>
          </w:tcPr>
          <w:p w14:paraId="5DA9938C" w14:textId="77777777" w:rsidR="00EB4754" w:rsidRDefault="00EB4754" w:rsidP="00550493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4D8E37F4" w14:textId="77777777" w:rsidR="00EB4754" w:rsidRDefault="00EB4754" w:rsidP="00550493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64055A2A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  <w:tr w:rsidR="00EB4754" w14:paraId="6D2CA4F2" w14:textId="77777777" w:rsidTr="00550493">
        <w:tc>
          <w:tcPr>
            <w:tcW w:w="1797" w:type="dxa"/>
          </w:tcPr>
          <w:p w14:paraId="6C3993F5" w14:textId="77777777" w:rsidR="00EB4754" w:rsidRDefault="00EB4754" w:rsidP="00550493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77EE0062" w14:textId="77777777" w:rsidR="00EB4754" w:rsidRDefault="00EB4754" w:rsidP="00550493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00919C7A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  <w:tr w:rsidR="00EB4754" w14:paraId="13481B63" w14:textId="77777777" w:rsidTr="00550493">
        <w:tc>
          <w:tcPr>
            <w:tcW w:w="1797" w:type="dxa"/>
          </w:tcPr>
          <w:p w14:paraId="64C0D3B2" w14:textId="77777777" w:rsidR="00EB4754" w:rsidRDefault="00EB4754" w:rsidP="00550493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54863BBD" w14:textId="77777777" w:rsidR="00EB4754" w:rsidRDefault="00EB4754" w:rsidP="00550493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3CAEA6F7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</w:tbl>
    <w:p w14:paraId="58FA716C" w14:textId="1ADE2776" w:rsidR="00EB4754" w:rsidRDefault="00EB4754">
      <w:pPr>
        <w:rPr>
          <w:noProof/>
          <w:color w:val="0070C0"/>
        </w:rPr>
      </w:pPr>
    </w:p>
    <w:p w14:paraId="3D637A30" w14:textId="2968268D" w:rsidR="00EB4754" w:rsidRDefault="00EB4754" w:rsidP="00EB4754">
      <w:pPr>
        <w:rPr>
          <w:noProof/>
          <w:color w:val="0070C0"/>
        </w:rPr>
      </w:pPr>
      <w:r w:rsidRPr="00EB475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EB4754">
        <w:rPr>
          <w:noProof/>
          <w:color w:val="0070C0"/>
        </w:rPr>
        <w:t xml:space="preserve"> of change *************************************</w:t>
      </w:r>
    </w:p>
    <w:p w14:paraId="579C8A92" w14:textId="77777777" w:rsidR="00EB4754" w:rsidRPr="00EB4754" w:rsidRDefault="00EB4754">
      <w:pPr>
        <w:rPr>
          <w:noProof/>
          <w:color w:val="0070C0"/>
        </w:rPr>
      </w:pPr>
    </w:p>
    <w:sectPr w:rsidR="00EB4754" w:rsidRPr="00EB47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5199" w14:textId="77777777" w:rsidR="00F44D25" w:rsidRDefault="00F44D25">
      <w:r>
        <w:separator/>
      </w:r>
    </w:p>
  </w:endnote>
  <w:endnote w:type="continuationSeparator" w:id="0">
    <w:p w14:paraId="464C73EA" w14:textId="77777777" w:rsidR="00F44D25" w:rsidRDefault="00F4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A515" w14:textId="77777777" w:rsidR="00F44D25" w:rsidRDefault="00F44D25">
      <w:r>
        <w:separator/>
      </w:r>
    </w:p>
  </w:footnote>
  <w:footnote w:type="continuationSeparator" w:id="0">
    <w:p w14:paraId="41B2BAF0" w14:textId="77777777" w:rsidR="00F44D25" w:rsidRDefault="00F4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72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216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D9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B20"/>
    <w:rsid w:val="00B258BB"/>
    <w:rsid w:val="00B67B97"/>
    <w:rsid w:val="00B968C8"/>
    <w:rsid w:val="00BA3EC5"/>
    <w:rsid w:val="00BA51D9"/>
    <w:rsid w:val="00BB5DFC"/>
    <w:rsid w:val="00BD279D"/>
    <w:rsid w:val="00BD6BB8"/>
    <w:rsid w:val="00C211D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50C"/>
    <w:rsid w:val="00DE34CF"/>
    <w:rsid w:val="00E13F3D"/>
    <w:rsid w:val="00E34898"/>
    <w:rsid w:val="00EB09B7"/>
    <w:rsid w:val="00EB4754"/>
    <w:rsid w:val="00EE7D7C"/>
    <w:rsid w:val="00F25D98"/>
    <w:rsid w:val="00F300FB"/>
    <w:rsid w:val="00F44D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B47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B475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47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47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B4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407</Words>
  <Characters>2566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7</cp:revision>
  <cp:lastPrinted>1899-12-31T23:00:00Z</cp:lastPrinted>
  <dcterms:created xsi:type="dcterms:W3CDTF">2023-05-11T09:21:00Z</dcterms:created>
  <dcterms:modified xsi:type="dcterms:W3CDTF">2023-05-15T08:13:00Z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